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28AF" w14:textId="628494A6" w:rsidR="00402224" w:rsidRPr="009B30F6" w:rsidRDefault="00402224" w:rsidP="0040222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</w:t>
      </w:r>
      <w:r w:rsidR="00B40998">
        <w:rPr>
          <w:b/>
          <w:noProof/>
          <w:sz w:val="24"/>
        </w:rPr>
        <w:t>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3B1D" w:rsidRPr="000B3B1D">
        <w:rPr>
          <w:b/>
          <w:noProof/>
          <w:sz w:val="24"/>
        </w:rPr>
        <w:t>C4-224432</w:t>
      </w:r>
      <w:bookmarkStart w:id="1" w:name="_GoBack"/>
      <w:bookmarkEnd w:id="1"/>
    </w:p>
    <w:p w14:paraId="45D17691" w14:textId="385DAC17" w:rsidR="00C20F57" w:rsidRPr="002962EF" w:rsidRDefault="00B40998" w:rsidP="00402224">
      <w:pPr>
        <w:pStyle w:val="CRCoverPage"/>
        <w:outlineLvl w:val="0"/>
        <w:rPr>
          <w:rFonts w:eastAsiaTheme="minorEastAsia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  <w:r w:rsidR="002962EF" w:rsidRPr="002962EF">
        <w:rPr>
          <w:i/>
          <w:noProof/>
          <w:sz w:val="22"/>
          <w:szCs w:val="22"/>
        </w:rPr>
        <w:t xml:space="preserve"> </w:t>
      </w:r>
      <w:r w:rsidR="002962EF">
        <w:rPr>
          <w:rFonts w:eastAsiaTheme="minorEastAsia" w:hint="eastAsia"/>
          <w:i/>
          <w:noProof/>
          <w:sz w:val="22"/>
          <w:szCs w:val="22"/>
          <w:lang w:eastAsia="zh-CN"/>
        </w:rPr>
        <w:t xml:space="preserve">                                                        </w:t>
      </w:r>
      <w:r w:rsidR="002962EF">
        <w:rPr>
          <w:i/>
          <w:noProof/>
          <w:sz w:val="22"/>
          <w:szCs w:val="22"/>
        </w:rPr>
        <w:t xml:space="preserve">Revision of </w:t>
      </w:r>
      <w:r w:rsidR="002962EF" w:rsidRPr="00F0015D">
        <w:rPr>
          <w:i/>
          <w:noProof/>
          <w:sz w:val="22"/>
          <w:szCs w:val="22"/>
        </w:rPr>
        <w:t>C4-22404</w:t>
      </w:r>
      <w:r w:rsidR="002962EF">
        <w:rPr>
          <w:rFonts w:eastAsiaTheme="minorEastAsia" w:hint="eastAsia"/>
          <w:i/>
          <w:noProof/>
          <w:sz w:val="22"/>
          <w:szCs w:val="22"/>
          <w:lang w:eastAsia="zh-CN"/>
        </w:rPr>
        <w:t>9</w:t>
      </w:r>
    </w:p>
    <w:p w14:paraId="5746B251" w14:textId="77777777" w:rsidR="00977D71" w:rsidRPr="00C20F57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216AD58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6F0C">
        <w:rPr>
          <w:rFonts w:ascii="Arial" w:hAnsi="Arial" w:cs="Arial" w:hint="eastAsia"/>
          <w:b/>
          <w:bCs/>
          <w:lang w:val="en-US" w:eastAsia="zh-CN"/>
        </w:rPr>
        <w:t>Overview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TS </w:t>
      </w:r>
      <w:r w:rsidR="00402224" w:rsidRPr="00402224">
        <w:rPr>
          <w:rFonts w:ascii="Arial" w:hAnsi="Arial" w:cs="Arial"/>
          <w:b/>
          <w:bCs/>
          <w:lang w:val="en-US" w:eastAsia="zh-CN"/>
        </w:rPr>
        <w:t>29.</w:t>
      </w:r>
      <w:r w:rsidR="00C479D2">
        <w:rPr>
          <w:rFonts w:ascii="Arial" w:hAnsi="Arial" w:cs="Arial" w:hint="eastAsia"/>
          <w:b/>
          <w:bCs/>
          <w:lang w:val="en-US" w:eastAsia="zh-CN"/>
        </w:rPr>
        <w:t>55</w:t>
      </w:r>
      <w:r w:rsidR="00C00DB4">
        <w:rPr>
          <w:rFonts w:ascii="Arial" w:hAnsi="Arial" w:cs="Arial"/>
          <w:b/>
          <w:bCs/>
          <w:lang w:val="en-US" w:eastAsia="zh-CN"/>
        </w:rPr>
        <w:t>3</w:t>
      </w:r>
      <w:r w:rsidR="00402224" w:rsidRPr="00402224">
        <w:rPr>
          <w:rFonts w:ascii="Arial" w:hAnsi="Arial" w:cs="Arial"/>
          <w:b/>
          <w:bCs/>
          <w:lang w:val="en-US" w:eastAsia="zh-CN"/>
        </w:rPr>
        <w:t xml:space="preserve">_5G </w:t>
      </w:r>
      <w:proofErr w:type="spellStart"/>
      <w:r w:rsidR="00402224" w:rsidRPr="00402224">
        <w:rPr>
          <w:rFonts w:ascii="Arial" w:hAnsi="Arial" w:cs="Arial"/>
          <w:b/>
          <w:bCs/>
          <w:lang w:val="en-US" w:eastAsia="zh-CN"/>
        </w:rPr>
        <w:t>P</w:t>
      </w:r>
      <w:r w:rsidR="00C00DB4">
        <w:rPr>
          <w:rFonts w:ascii="Arial" w:hAnsi="Arial" w:cs="Arial"/>
          <w:b/>
          <w:bCs/>
          <w:lang w:val="en-US" w:eastAsia="zh-CN"/>
        </w:rPr>
        <w:t>An</w:t>
      </w:r>
      <w:r w:rsidR="00402224" w:rsidRPr="00402224">
        <w:rPr>
          <w:rFonts w:ascii="Arial" w:hAnsi="Arial" w:cs="Arial"/>
          <w:b/>
          <w:bCs/>
          <w:lang w:val="en-US" w:eastAsia="zh-CN"/>
        </w:rPr>
        <w:t>F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6B8B946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C479D2">
        <w:rPr>
          <w:rFonts w:ascii="Arial" w:hAnsi="Arial" w:cs="Arial" w:hint="eastAsia"/>
          <w:b/>
          <w:bCs/>
          <w:lang w:val="en-US" w:eastAsia="zh-CN"/>
        </w:rPr>
        <w:t>55</w:t>
      </w:r>
      <w:r w:rsidR="00C00DB4">
        <w:rPr>
          <w:rFonts w:ascii="Arial" w:hAnsi="Arial" w:cs="Arial"/>
          <w:b/>
          <w:bCs/>
          <w:lang w:val="en-US" w:eastAsia="zh-CN"/>
        </w:rPr>
        <w:t>3</w:t>
      </w:r>
    </w:p>
    <w:p w14:paraId="6E31D16B" w14:textId="079E842A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C603E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022CB25" w:rsidR="00977D71" w:rsidRDefault="00F26F0C" w:rsidP="00977D71">
      <w:pPr>
        <w:rPr>
          <w:lang w:val="en-US"/>
        </w:rPr>
      </w:pPr>
      <w:proofErr w:type="gramStart"/>
      <w:r>
        <w:rPr>
          <w:rFonts w:hint="eastAsia"/>
          <w:lang w:val="en-US" w:eastAsia="zh-CN"/>
        </w:rPr>
        <w:t>Overview</w:t>
      </w:r>
      <w:r w:rsidR="00C03ED6">
        <w:rPr>
          <w:rFonts w:hint="eastAsia"/>
          <w:lang w:val="en-US" w:eastAsia="zh-CN"/>
        </w:rPr>
        <w:t xml:space="preserve"> of the new TS </w:t>
      </w:r>
      <w:r>
        <w:rPr>
          <w:lang w:val="en-US" w:eastAsia="zh-CN"/>
        </w:rPr>
        <w:t>29.</w:t>
      </w:r>
      <w:r w:rsidR="00C479D2">
        <w:rPr>
          <w:rFonts w:hint="eastAsia"/>
          <w:lang w:val="en-US" w:eastAsia="zh-CN"/>
        </w:rPr>
        <w:t>55</w:t>
      </w:r>
      <w:r w:rsidR="00C00DB4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C23F9B">
        <w:rPr>
          <w:rFonts w:hint="eastAsia"/>
          <w:lang w:val="en-US" w:eastAsia="zh-CN"/>
        </w:rPr>
        <w:t>P</w:t>
      </w:r>
      <w:r w:rsidR="00C00DB4">
        <w:rPr>
          <w:lang w:val="en-US" w:eastAsia="zh-CN"/>
        </w:rPr>
        <w:t>An</w:t>
      </w:r>
      <w:r w:rsidR="00C23F9B">
        <w:rPr>
          <w:rFonts w:hint="eastAsia"/>
          <w:lang w:val="en-US" w:eastAsia="zh-CN"/>
        </w:rPr>
        <w:t>F</w:t>
      </w:r>
      <w:proofErr w:type="spellEnd"/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6CC79A2D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327368"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29.</w:t>
      </w:r>
      <w:r w:rsidR="00C479D2">
        <w:rPr>
          <w:rFonts w:hint="eastAsia"/>
          <w:lang w:val="en-US" w:eastAsia="zh-CN"/>
        </w:rPr>
        <w:t>55</w:t>
      </w:r>
      <w:r w:rsidR="00C00DB4">
        <w:rPr>
          <w:lang w:val="en-US" w:eastAsia="zh-CN"/>
        </w:rPr>
        <w:t>3</w:t>
      </w:r>
      <w:r w:rsidR="00C03ED6">
        <w:rPr>
          <w:rFonts w:hint="eastAsia"/>
          <w:lang w:val="en-US" w:eastAsia="zh-CN"/>
        </w:rPr>
        <w:t xml:space="preserve"> for 5G </w:t>
      </w:r>
      <w:proofErr w:type="spellStart"/>
      <w:r w:rsidR="00C23F9B">
        <w:rPr>
          <w:rFonts w:hint="eastAsia"/>
          <w:lang w:val="en-US" w:eastAsia="zh-CN"/>
        </w:rPr>
        <w:t>P</w:t>
      </w:r>
      <w:r w:rsidR="00C00DB4">
        <w:rPr>
          <w:lang w:val="en-US" w:eastAsia="zh-CN"/>
        </w:rPr>
        <w:t>An</w:t>
      </w:r>
      <w:r w:rsidR="00C23F9B">
        <w:rPr>
          <w:rFonts w:hint="eastAsia"/>
          <w:lang w:val="en-US" w:eastAsia="zh-CN"/>
        </w:rPr>
        <w:t>F</w:t>
      </w:r>
      <w:proofErr w:type="spellEnd"/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543D9D9" w:rsidR="004B02EA" w:rsidRDefault="004B02EA" w:rsidP="00977D71">
      <w:pPr>
        <w:rPr>
          <w:lang w:val="en-US" w:eastAsia="zh-CN"/>
        </w:rPr>
      </w:pPr>
    </w:p>
    <w:p w14:paraId="47094EF2" w14:textId="77777777" w:rsidR="00826C87" w:rsidRDefault="00826C87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443285" w14:textId="77777777" w:rsidR="009E01E8" w:rsidRPr="004D3578" w:rsidRDefault="009E01E8" w:rsidP="009E01E8">
      <w:pPr>
        <w:pStyle w:val="1"/>
      </w:pPr>
      <w:bookmarkStart w:id="2" w:name="_Toc510696579"/>
      <w:bookmarkStart w:id="3" w:name="_Toc35971371"/>
      <w:bookmarkStart w:id="4" w:name="_Toc66804965"/>
      <w:bookmarkStart w:id="5" w:name="_Toc510696584"/>
      <w:bookmarkStart w:id="6" w:name="_Toc35971376"/>
      <w:bookmarkStart w:id="7" w:name="_Toc66806591"/>
      <w:bookmarkEnd w:id="0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6E52FB25" w14:textId="77777777" w:rsidR="009E01E8" w:rsidRDefault="009E01E8" w:rsidP="009E01E8">
      <w:r>
        <w:t>The following documents contain provisions which, through reference in this text, constitute provisions of the present document.</w:t>
      </w:r>
    </w:p>
    <w:p w14:paraId="0079AAB0" w14:textId="77777777" w:rsidR="009E01E8" w:rsidRDefault="009E01E8" w:rsidP="009E01E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95D94F" w14:textId="77777777" w:rsidR="009E01E8" w:rsidRDefault="009E01E8" w:rsidP="009E01E8">
      <w:pPr>
        <w:pStyle w:val="B1"/>
      </w:pPr>
      <w:r>
        <w:t>-</w:t>
      </w:r>
      <w:r>
        <w:tab/>
        <w:t>For a specific reference, subsequent revisions do not apply.</w:t>
      </w:r>
    </w:p>
    <w:p w14:paraId="4DBE8E75" w14:textId="77777777" w:rsidR="009E01E8" w:rsidRDefault="009E01E8" w:rsidP="009E01E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26BECE2" w14:textId="77777777" w:rsidR="009E01E8" w:rsidRDefault="009E01E8" w:rsidP="009E01E8">
      <w:pPr>
        <w:pStyle w:val="EX"/>
      </w:pPr>
      <w:r>
        <w:t>[1]</w:t>
      </w:r>
      <w:r>
        <w:tab/>
        <w:t>3GPP TR 21.905: "Vocabulary for 3GPP Specifications".</w:t>
      </w:r>
    </w:p>
    <w:p w14:paraId="216B4D6E" w14:textId="77777777" w:rsidR="009E01E8" w:rsidRDefault="009E01E8" w:rsidP="009E01E8">
      <w:pPr>
        <w:pStyle w:val="EX"/>
      </w:pPr>
      <w:r>
        <w:t>[2]</w:t>
      </w:r>
      <w:r>
        <w:tab/>
        <w:t>3GPP TS 23.501: "System Architecture for the 5G System; Stage 2".</w:t>
      </w:r>
    </w:p>
    <w:p w14:paraId="2C8638B3" w14:textId="77777777" w:rsidR="009E01E8" w:rsidRDefault="009E01E8" w:rsidP="009E01E8">
      <w:pPr>
        <w:pStyle w:val="EX"/>
      </w:pPr>
      <w:r>
        <w:t>[3]</w:t>
      </w:r>
      <w:r>
        <w:tab/>
        <w:t>3GPP TS 23.502: "Procedures for the 5G System; Stage 2".</w:t>
      </w:r>
    </w:p>
    <w:p w14:paraId="3439E64C" w14:textId="77777777" w:rsidR="009E01E8" w:rsidRDefault="009E01E8" w:rsidP="009E01E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C44BF16" w14:textId="77777777" w:rsidR="009E01E8" w:rsidRDefault="009E01E8" w:rsidP="009E01E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46381C9" w14:textId="77777777" w:rsidR="009E01E8" w:rsidRDefault="009E01E8" w:rsidP="009E01E8">
      <w:pPr>
        <w:pStyle w:val="EX"/>
        <w:rPr>
          <w:lang w:val="en-US"/>
        </w:rPr>
      </w:pPr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0" w:history="1">
        <w:r>
          <w:rPr>
            <w:rStyle w:val="a7"/>
            <w:color w:val="0000FF"/>
          </w:rPr>
          <w:t>https://spec.openapis.org/oas/v3.0.0</w:t>
        </w:r>
      </w:hyperlink>
      <w:r>
        <w:t>.</w:t>
      </w:r>
    </w:p>
    <w:p w14:paraId="5876F135" w14:textId="77777777" w:rsidR="009E01E8" w:rsidRDefault="009E01E8" w:rsidP="009E01E8">
      <w:pPr>
        <w:pStyle w:val="EX"/>
      </w:pPr>
      <w:r>
        <w:t>[7]</w:t>
      </w:r>
      <w:r>
        <w:tab/>
        <w:t>3GPP TR 21.900: "Technical Specification Group working methods".</w:t>
      </w:r>
    </w:p>
    <w:p w14:paraId="66105B63" w14:textId="77777777" w:rsidR="009E01E8" w:rsidRDefault="009E01E8" w:rsidP="009E01E8">
      <w:pPr>
        <w:pStyle w:val="EX"/>
      </w:pPr>
      <w:r>
        <w:t>[8]</w:t>
      </w:r>
      <w:r>
        <w:tab/>
        <w:t>3GPP TS 33.501: "Security architecture and procedures for 5G system".</w:t>
      </w:r>
    </w:p>
    <w:p w14:paraId="1C8EDCB4" w14:textId="77777777" w:rsidR="009E01E8" w:rsidRDefault="009E01E8" w:rsidP="009E01E8">
      <w:pPr>
        <w:pStyle w:val="EX"/>
      </w:pPr>
      <w:r>
        <w:t>[9]</w:t>
      </w:r>
      <w:r>
        <w:tab/>
        <w:t>IETF RFC 6749: "The OAuth 2.0 Authorization Framework".</w:t>
      </w:r>
    </w:p>
    <w:p w14:paraId="2FB5A2E8" w14:textId="77777777" w:rsidR="009E01E8" w:rsidRDefault="009E01E8" w:rsidP="009E01E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6377CFD" w14:textId="77777777" w:rsidR="009E01E8" w:rsidRDefault="009E01E8" w:rsidP="009E01E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9C2E686" w14:textId="77777777" w:rsidR="009E01E8" w:rsidRDefault="009E01E8" w:rsidP="009E01E8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4512A31B" w14:textId="77777777" w:rsidR="009E01E8" w:rsidRDefault="009E01E8" w:rsidP="009E01E8">
      <w:pPr>
        <w:pStyle w:val="EX"/>
        <w:rPr>
          <w:lang w:eastAsia="zh-CN"/>
        </w:rPr>
      </w:pPr>
      <w:r>
        <w:t>[13]</w:t>
      </w:r>
      <w:r>
        <w:tab/>
        <w:t>IETF RFC 7807: "Problem Details for HTTP APIs".</w:t>
      </w:r>
    </w:p>
    <w:p w14:paraId="77082988" w14:textId="77777777" w:rsidR="009E01E8" w:rsidRDefault="009E01E8" w:rsidP="009E01E8">
      <w:pPr>
        <w:pStyle w:val="EX"/>
        <w:rPr>
          <w:ins w:id="8" w:author="CATT-v1" w:date="2022-08-19T16:02:00Z"/>
          <w:lang w:eastAsia="zh-CN"/>
        </w:rPr>
      </w:pPr>
      <w:ins w:id="9" w:author="CATT-v1" w:date="2022-08-19T16:02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 w:rsidRPr="00483E2C">
          <w:t xml:space="preserve"> </w:t>
        </w:r>
        <w:r>
          <w:tab/>
        </w:r>
        <w:r w:rsidRPr="004B41F6">
          <w:t>3GPP T</w:t>
        </w:r>
        <w:r w:rsidRPr="004B41F6">
          <w:rPr>
            <w:lang w:eastAsia="zh-CN"/>
          </w:rPr>
          <w:t>S</w:t>
        </w:r>
        <w:r w:rsidRPr="004B41F6">
          <w:t> </w:t>
        </w:r>
        <w:r>
          <w:rPr>
            <w:rFonts w:hint="eastAsia"/>
            <w:lang w:eastAsia="zh-CN"/>
          </w:rPr>
          <w:t>33.503</w:t>
        </w:r>
        <w:r>
          <w:rPr>
            <w:lang w:eastAsia="zh-CN"/>
          </w:rPr>
          <w:t>: "</w:t>
        </w:r>
        <w:r w:rsidRPr="000C6AEE">
          <w:rPr>
            <w:lang w:eastAsia="zh-CN"/>
          </w:rPr>
          <w:t>Security Aspects of Proximity based Services (</w:t>
        </w:r>
        <w:proofErr w:type="spellStart"/>
        <w:r w:rsidRPr="000C6AEE">
          <w:rPr>
            <w:lang w:eastAsia="zh-CN"/>
          </w:rPr>
          <w:t>ProSe</w:t>
        </w:r>
        <w:proofErr w:type="spellEnd"/>
        <w:r w:rsidRPr="000C6AEE">
          <w:rPr>
            <w:lang w:eastAsia="zh-CN"/>
          </w:rPr>
          <w:t>) in the 5G System (5GS)</w:t>
        </w:r>
        <w:r>
          <w:rPr>
            <w:lang w:eastAsia="zh-CN"/>
          </w:rPr>
          <w:t>".</w:t>
        </w:r>
      </w:ins>
    </w:p>
    <w:p w14:paraId="0F2E47BC" w14:textId="77777777" w:rsidR="009E01E8" w:rsidRDefault="009E01E8" w:rsidP="009E01E8">
      <w:pPr>
        <w:pStyle w:val="EX"/>
        <w:rPr>
          <w:lang w:eastAsia="zh-CN"/>
        </w:rPr>
      </w:pPr>
    </w:p>
    <w:p w14:paraId="7D82BE8D" w14:textId="77777777" w:rsidR="009E01E8" w:rsidRDefault="009E01E8" w:rsidP="009E01E8">
      <w:pPr>
        <w:rPr>
          <w:lang w:val="en-US"/>
        </w:rPr>
      </w:pPr>
    </w:p>
    <w:p w14:paraId="1BD51D76" w14:textId="77777777" w:rsidR="009E01E8" w:rsidRPr="006B5418" w:rsidRDefault="009E01E8" w:rsidP="009E0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03C12D" w14:textId="77777777" w:rsidR="00826C87" w:rsidRDefault="00826C87" w:rsidP="00826C87">
      <w:pPr>
        <w:pStyle w:val="1"/>
      </w:pPr>
      <w:r w:rsidRPr="004D3578">
        <w:t>4</w:t>
      </w:r>
      <w:r w:rsidRPr="004D3578">
        <w:tab/>
      </w:r>
      <w:r>
        <w:t>Overview</w:t>
      </w:r>
      <w:bookmarkEnd w:id="5"/>
      <w:bookmarkEnd w:id="6"/>
      <w:bookmarkEnd w:id="7"/>
    </w:p>
    <w:p w14:paraId="63FDEA20" w14:textId="6478FB8F" w:rsidR="00455517" w:rsidDel="00A30A93" w:rsidRDefault="00455517" w:rsidP="00455517">
      <w:pPr>
        <w:pStyle w:val="Guidance"/>
        <w:rPr>
          <w:del w:id="10" w:author="CATT-v0" w:date="2022-07-06T18:07:00Z"/>
        </w:rPr>
      </w:pPr>
      <w:del w:id="11" w:author="CATT-v0" w:date="2022-07-06T18:07:00Z">
        <w:r w:rsidDel="00A30A93">
          <w:delText>This clause will introduce the Service Based Interface specified in this document.</w:delText>
        </w:r>
      </w:del>
    </w:p>
    <w:p w14:paraId="12DB2B2D" w14:textId="03A6E474" w:rsidR="00455517" w:rsidDel="00A30A93" w:rsidRDefault="00455517" w:rsidP="00206A04">
      <w:pPr>
        <w:pStyle w:val="Guidance"/>
        <w:rPr>
          <w:del w:id="12" w:author="CATT-v0" w:date="2022-07-06T18:07:00Z"/>
          <w:lang w:val="en-US" w:eastAsia="zh-CN"/>
        </w:rPr>
      </w:pPr>
      <w:del w:id="13" w:author="CATT-v0" w:date="2022-07-06T18:07:00Z">
        <w:r w:rsidDel="00A30A93">
          <w:delText xml:space="preserve">It will include </w:delText>
        </w:r>
        <w:r w:rsidDel="00A30A93">
          <w:rPr>
            <w:lang w:val="en-US"/>
          </w:rPr>
          <w:delText xml:space="preserve">the relevant </w:delText>
        </w:r>
        <w:r w:rsidDel="00A30A93">
          <w:rPr>
            <w:lang w:val="en-US" w:eastAsia="zh-CN"/>
          </w:rPr>
          <w:delText>architecture aspects</w:delText>
        </w:r>
        <w:r w:rsidDel="00A30A93">
          <w:rPr>
            <w:lang w:val="en-US"/>
          </w:rPr>
          <w:delText xml:space="preserve"> of </w:delText>
        </w:r>
        <w:r w:rsidDel="00A30A93">
          <w:rPr>
            <w:lang w:val="en-US" w:eastAsia="zh-CN"/>
          </w:rPr>
          <w:delText>the service</w:delText>
        </w:r>
        <w:r w:rsidDel="00A30A93">
          <w:rPr>
            <w:lang w:val="en-US"/>
          </w:rPr>
          <w:delText xml:space="preserve"> based interface. Both representation models (SBI and reference point) shall be shown.</w:delText>
        </w:r>
      </w:del>
    </w:p>
    <w:p w14:paraId="7C2B8180" w14:textId="4F0FB6BD" w:rsidR="00796F57" w:rsidRDefault="00796F57" w:rsidP="00796F57">
      <w:pPr>
        <w:rPr>
          <w:ins w:id="14" w:author="CATT-v0" w:date="2022-07-06T18:01:00Z"/>
          <w:lang w:eastAsia="zh-CN"/>
        </w:rPr>
      </w:pPr>
      <w:ins w:id="15" w:author="CATT-v0" w:date="2022-07-06T18:01:00Z">
        <w:r>
          <w:rPr>
            <w:lang w:eastAsia="zh-CN"/>
          </w:rPr>
          <w:t>The Prose Anchor Function (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) is the network entity in the 5G Core Network (5GC) supporting security procedure over Control Plane 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 as specified in 3GPP</w:t>
        </w:r>
      </w:ins>
      <w:ins w:id="16" w:author="CATT-v0" w:date="2022-07-07T15:37:00Z">
        <w:r w:rsidR="00EB6FDE" w:rsidRPr="00B06F7A">
          <w:t> </w:t>
        </w:r>
      </w:ins>
      <w:ins w:id="17" w:author="CATT-v0" w:date="2022-07-06T18:01:00Z">
        <w:r>
          <w:rPr>
            <w:lang w:eastAsia="zh-CN"/>
          </w:rPr>
          <w:t>TS</w:t>
        </w:r>
      </w:ins>
      <w:ins w:id="18" w:author="CATT-v0" w:date="2022-07-07T15:38:00Z">
        <w:r w:rsidR="00EB6FDE">
          <w:rPr>
            <w:lang w:val="en-US" w:eastAsia="zh-CN"/>
          </w:rPr>
          <w:t> </w:t>
        </w:r>
      </w:ins>
      <w:ins w:id="19" w:author="CATT-v0" w:date="2022-07-06T18:01:00Z">
        <w:r>
          <w:rPr>
            <w:lang w:eastAsia="zh-CN"/>
          </w:rPr>
          <w:t>33.503</w:t>
        </w:r>
      </w:ins>
      <w:ins w:id="20" w:author="CATT-v0" w:date="2022-07-07T15:38:00Z">
        <w:r w:rsidR="00EB6FDE">
          <w:rPr>
            <w:lang w:val="en-US" w:eastAsia="zh-CN"/>
          </w:rPr>
          <w:t> </w:t>
        </w:r>
      </w:ins>
      <w:ins w:id="21" w:author="CATT-v0" w:date="2022-07-06T18:01:00Z">
        <w:r>
          <w:rPr>
            <w:lang w:eastAsia="zh-CN"/>
          </w:rPr>
          <w:t>[</w:t>
        </w:r>
        <w:del w:id="22" w:author="CATT-v1" w:date="2022-08-19T16:06:00Z">
          <w:r w:rsidDel="009E01E8">
            <w:rPr>
              <w:lang w:eastAsia="zh-CN"/>
            </w:rPr>
            <w:delText>14</w:delText>
          </w:r>
        </w:del>
      </w:ins>
      <w:ins w:id="23" w:author="CATT-v1" w:date="2022-08-19T16:06:00Z">
        <w:r w:rsidR="009E01E8">
          <w:rPr>
            <w:rFonts w:hint="eastAsia"/>
            <w:lang w:eastAsia="zh-CN"/>
          </w:rPr>
          <w:t>x</w:t>
        </w:r>
      </w:ins>
      <w:ins w:id="24" w:author="CATT-v0" w:date="2022-07-06T18:01:00Z">
        <w:r>
          <w:rPr>
            <w:lang w:eastAsia="zh-CN"/>
          </w:rPr>
          <w:t xml:space="preserve">]. Within the 5GC,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offers services to the AUSF via the </w:t>
        </w:r>
        <w:proofErr w:type="spellStart"/>
        <w:r>
          <w:rPr>
            <w:lang w:eastAsia="zh-CN"/>
          </w:rPr>
          <w:t>Npanf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ervice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nterface.</w:t>
        </w:r>
      </w:ins>
    </w:p>
    <w:p w14:paraId="7BB99450" w14:textId="1F05B034" w:rsidR="00086024" w:rsidRDefault="00086024" w:rsidP="00086024">
      <w:pPr>
        <w:rPr>
          <w:ins w:id="25" w:author="CATT-v0" w:date="2022-07-07T15:29:00Z"/>
          <w:lang w:val="en-US"/>
        </w:rPr>
      </w:pPr>
      <w:ins w:id="26" w:author="CATT-v0" w:date="2022-07-07T15:29:00Z">
        <w:r>
          <w:rPr>
            <w:lang w:val="en-US"/>
          </w:rPr>
          <w:lastRenderedPageBreak/>
          <w:t xml:space="preserve">Figure 4-1 </w:t>
        </w:r>
        <w:r>
          <w:t>provides the reference model (in service based interface representation</w:t>
        </w:r>
      </w:ins>
      <w:ins w:id="27" w:author="CATT-v0" w:date="2022-07-25T09:24:00Z">
        <w:r w:rsidR="00DE27B0">
          <w:rPr>
            <w:rFonts w:hint="eastAsia"/>
            <w:lang w:eastAsia="zh-CN"/>
          </w:rPr>
          <w:t xml:space="preserve"> </w:t>
        </w:r>
        <w:r w:rsidR="00DE27B0">
          <w:t>and in reference point representation</w:t>
        </w:r>
      </w:ins>
      <w:ins w:id="28" w:author="CATT-v0" w:date="2022-07-07T15:29:00Z">
        <w:r>
          <w:t xml:space="preserve">), with focus on the </w:t>
        </w:r>
      </w:ins>
      <w:proofErr w:type="spellStart"/>
      <w:ins w:id="29" w:author="CATT-v0" w:date="2022-07-07T15:32:00Z">
        <w:r>
          <w:rPr>
            <w:rFonts w:hint="eastAsia"/>
            <w:lang w:eastAsia="zh-CN"/>
          </w:rPr>
          <w:t>PAnF</w:t>
        </w:r>
      </w:ins>
      <w:proofErr w:type="spellEnd"/>
      <w:ins w:id="30" w:author="CATT-v0" w:date="2022-07-07T15:29:00Z">
        <w:r>
          <w:rPr>
            <w:lang w:val="en-US"/>
          </w:rPr>
          <w:t>:</w:t>
        </w:r>
      </w:ins>
    </w:p>
    <w:p w14:paraId="2C13F321" w14:textId="464E5220" w:rsidR="00796F57" w:rsidRDefault="00796F57" w:rsidP="00796F57">
      <w:pPr>
        <w:rPr>
          <w:ins w:id="31" w:author="CATT-v0" w:date="2022-07-07T09:23:00Z"/>
          <w:lang w:val="en-US" w:eastAsia="zh-CN"/>
        </w:rPr>
      </w:pPr>
    </w:p>
    <w:p w14:paraId="17D016B0" w14:textId="6DD7E559" w:rsidR="004007C1" w:rsidRPr="00F91D2F" w:rsidRDefault="00DE27B0" w:rsidP="004007C1">
      <w:pPr>
        <w:pStyle w:val="TH"/>
        <w:rPr>
          <w:ins w:id="32" w:author="CATT-v0" w:date="2022-07-07T09:23:00Z"/>
          <w:lang w:eastAsia="zh-CN"/>
        </w:rPr>
      </w:pPr>
      <w:r>
        <w:object w:dxaOrig="1416" w:dyaOrig="2323" w14:anchorId="51D18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95pt;height:116.05pt" o:ole="">
            <v:imagedata r:id="rId11" o:title=""/>
          </v:shape>
          <o:OLEObject Type="Embed" ProgID="Visio.Drawing.11" ShapeID="_x0000_i1025" DrawAspect="Content" ObjectID="_1722855004" r:id="rId12"/>
        </w:object>
      </w:r>
    </w:p>
    <w:p w14:paraId="20EF86F4" w14:textId="2FA7B38B" w:rsidR="00796F57" w:rsidRPr="00F91D2F" w:rsidRDefault="00391400" w:rsidP="00796F57">
      <w:pPr>
        <w:pStyle w:val="TF"/>
        <w:rPr>
          <w:ins w:id="33" w:author="CATT-v0" w:date="2022-07-06T18:03:00Z"/>
          <w:lang w:eastAsia="zh-CN"/>
        </w:rPr>
      </w:pPr>
      <w:del w:id="34" w:author="CATT-v0" w:date="2022-07-07T09:23:00Z">
        <w:r w:rsidDel="004007C1">
          <w:fldChar w:fldCharType="begin"/>
        </w:r>
        <w:r w:rsidDel="004007C1">
          <w:fldChar w:fldCharType="end"/>
        </w:r>
      </w:del>
      <w:del w:id="35" w:author="CATT-v0" w:date="2022-07-06T18:33:00Z">
        <w:r w:rsidR="00796F57" w:rsidDel="00391400">
          <w:fldChar w:fldCharType="begin"/>
        </w:r>
        <w:r w:rsidR="00796F57" w:rsidDel="00391400">
          <w:fldChar w:fldCharType="end"/>
        </w:r>
      </w:del>
      <w:ins w:id="36" w:author="CATT-v0" w:date="2022-07-06T18:03:00Z">
        <w:r w:rsidR="00086024">
          <w:t>Figure 4</w:t>
        </w:r>
        <w:r w:rsidR="00796F57" w:rsidRPr="00F91D2F">
          <w:t xml:space="preserve">-1: </w:t>
        </w:r>
      </w:ins>
      <w:ins w:id="37" w:author="CATT-v0" w:date="2022-07-06T18:05:00Z">
        <w:r w:rsidR="00796F57" w:rsidRPr="00B06F7A">
          <w:t xml:space="preserve">Reference </w:t>
        </w:r>
        <w:r w:rsidR="00796F57" w:rsidRPr="00B06F7A">
          <w:rPr>
            <w:lang w:eastAsia="zh-CN"/>
          </w:rPr>
          <w:t xml:space="preserve">model – </w:t>
        </w:r>
      </w:ins>
      <w:proofErr w:type="spellStart"/>
      <w:ins w:id="38" w:author="CATT-v0" w:date="2022-07-06T18:06:00Z">
        <w:r w:rsidR="00796F57">
          <w:rPr>
            <w:rFonts w:hint="eastAsia"/>
            <w:lang w:eastAsia="zh-CN"/>
          </w:rPr>
          <w:t>PAnF</w:t>
        </w:r>
      </w:ins>
      <w:proofErr w:type="spellEnd"/>
    </w:p>
    <w:p w14:paraId="59472BB7" w14:textId="77777777" w:rsidR="00796F57" w:rsidRDefault="00796F57" w:rsidP="00796F57">
      <w:pPr>
        <w:rPr>
          <w:ins w:id="39" w:author="CATT-v0" w:date="2022-07-06T18:02:00Z"/>
          <w:lang w:eastAsia="zh-CN"/>
        </w:rPr>
      </w:pPr>
      <w:ins w:id="40" w:author="CATT-v0" w:date="2022-07-06T18:02:00Z">
        <w:r w:rsidRPr="00810ACD">
          <w:rPr>
            <w:lang w:eastAsia="zh-CN"/>
          </w:rPr>
          <w:t xml:space="preserve">The </w:t>
        </w:r>
        <w:proofErr w:type="spellStart"/>
        <w:r w:rsidRPr="00810ACD">
          <w:rPr>
            <w:lang w:eastAsia="zh-CN"/>
          </w:rPr>
          <w:t>PAnF</w:t>
        </w:r>
        <w:proofErr w:type="spellEnd"/>
        <w:r w:rsidRPr="00810ACD">
          <w:rPr>
            <w:lang w:eastAsia="zh-CN"/>
          </w:rPr>
          <w:t xml:space="preserve"> supports the following functionalities:</w:t>
        </w:r>
      </w:ins>
    </w:p>
    <w:p w14:paraId="1A64DF24" w14:textId="6D2D93B2" w:rsidR="00796F57" w:rsidRDefault="00796F57" w:rsidP="00796F57">
      <w:pPr>
        <w:pStyle w:val="B1"/>
        <w:rPr>
          <w:ins w:id="41" w:author="CATT-v0" w:date="2022-07-06T18:02:00Z"/>
          <w:lang w:eastAsia="zh-CN"/>
        </w:rPr>
      </w:pPr>
      <w:ins w:id="42" w:author="CATT-v0" w:date="2022-07-06T18:02:00Z">
        <w:r>
          <w:t>-</w:t>
        </w:r>
        <w:r>
          <w:tab/>
          <w:t xml:space="preserve">Storage </w:t>
        </w:r>
        <w:r>
          <w:rPr>
            <w:lang w:val="en-US"/>
          </w:rPr>
          <w:t xml:space="preserve">and retrieval </w:t>
        </w:r>
        <w:r>
          <w:t xml:space="preserve">of </w:t>
        </w:r>
        <w:proofErr w:type="spellStart"/>
        <w:r w:rsidRPr="00810ACD">
          <w:rPr>
            <w:lang w:eastAsia="zh-CN"/>
          </w:rPr>
          <w:t>ProSe</w:t>
        </w:r>
        <w:proofErr w:type="spellEnd"/>
        <w:r w:rsidRPr="00810ACD">
          <w:rPr>
            <w:lang w:eastAsia="zh-CN"/>
          </w:rPr>
          <w:t xml:space="preserve"> context info</w:t>
        </w:r>
      </w:ins>
      <w:ins w:id="43" w:author="CATT-v0" w:date="2022-07-07T15:55:00Z">
        <w:r w:rsidR="0037281E">
          <w:rPr>
            <w:rFonts w:hint="eastAsia"/>
            <w:lang w:eastAsia="zh-CN"/>
          </w:rPr>
          <w:t>r</w:t>
        </w:r>
      </w:ins>
      <w:ins w:id="44" w:author="CATT-v0" w:date="2022-07-07T15:39:00Z">
        <w:r w:rsidR="00052B1B">
          <w:rPr>
            <w:rFonts w:hint="eastAsia"/>
            <w:lang w:eastAsia="zh-CN"/>
          </w:rPr>
          <w:t>mation</w:t>
        </w:r>
      </w:ins>
      <w:ins w:id="45" w:author="CATT-v0" w:date="2022-07-06T18:0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Remote UE;</w:t>
        </w:r>
      </w:ins>
    </w:p>
    <w:p w14:paraId="34D87437" w14:textId="14FE3901" w:rsidR="00796F57" w:rsidRDefault="00796F57" w:rsidP="00796F57">
      <w:pPr>
        <w:pStyle w:val="B1"/>
        <w:rPr>
          <w:ins w:id="46" w:author="CATT-v0" w:date="2022-07-06T18:02:00Z"/>
          <w:lang w:eastAsia="zh-CN"/>
        </w:rPr>
      </w:pPr>
      <w:ins w:id="47" w:author="CATT-v0" w:date="2022-07-06T18:02:00Z">
        <w:r>
          <w:t>-</w:t>
        </w:r>
        <w:r>
          <w:tab/>
        </w:r>
      </w:ins>
      <w:ins w:id="48" w:author="CATT-v0" w:date="2022-07-06T18:20:00Z">
        <w:r w:rsidR="00055B77">
          <w:rPr>
            <w:rFonts w:hint="eastAsia"/>
            <w:lang w:eastAsia="zh-CN"/>
          </w:rPr>
          <w:t>C</w:t>
        </w:r>
        <w:r w:rsidR="00055B77" w:rsidRPr="00727717">
          <w:rPr>
            <w:lang w:eastAsia="zh-CN"/>
          </w:rPr>
          <w:t>heck</w:t>
        </w:r>
        <w:r w:rsidR="00055B77">
          <w:rPr>
            <w:rFonts w:hint="eastAsia"/>
            <w:lang w:eastAsia="zh-CN"/>
          </w:rPr>
          <w:t>ing</w:t>
        </w:r>
        <w:r w:rsidR="00055B77" w:rsidRPr="00727717">
          <w:rPr>
            <w:lang w:eastAsia="zh-CN"/>
          </w:rPr>
          <w:t xml:space="preserve"> whether the 5G </w:t>
        </w:r>
        <w:proofErr w:type="spellStart"/>
        <w:r w:rsidR="00055B77" w:rsidRPr="00727717">
          <w:rPr>
            <w:lang w:eastAsia="zh-CN"/>
          </w:rPr>
          <w:t>ProSe</w:t>
        </w:r>
        <w:proofErr w:type="spellEnd"/>
        <w:r w:rsidR="00055B77" w:rsidRPr="00727717">
          <w:rPr>
            <w:lang w:eastAsia="zh-CN"/>
          </w:rPr>
          <w:t xml:space="preserve"> Remote UE is authorized to use the UE-to-Network </w:t>
        </w:r>
        <w:r w:rsidR="00055B77" w:rsidRPr="00727717">
          <w:rPr>
            <w:rFonts w:hint="eastAsia"/>
            <w:lang w:eastAsia="zh-CN"/>
          </w:rPr>
          <w:t>R</w:t>
        </w:r>
        <w:r w:rsidR="00055B77" w:rsidRPr="00727717">
          <w:rPr>
            <w:lang w:eastAsia="zh-CN"/>
          </w:rPr>
          <w:t>elay service</w:t>
        </w:r>
      </w:ins>
      <w:ins w:id="49" w:author="CATT-v0" w:date="2022-07-06T18:19:00Z">
        <w:r w:rsidR="00A3030A">
          <w:rPr>
            <w:rFonts w:hint="eastAsia"/>
            <w:lang w:eastAsia="zh-CN"/>
          </w:rPr>
          <w:t>.</w:t>
        </w:r>
      </w:ins>
    </w:p>
    <w:p w14:paraId="0BC92149" w14:textId="77777777" w:rsidR="00810ACD" w:rsidRDefault="00810ACD" w:rsidP="00810ACD">
      <w:pPr>
        <w:rPr>
          <w:lang w:eastAsia="zh-CN"/>
        </w:rPr>
      </w:pPr>
    </w:p>
    <w:p w14:paraId="2353ED9E" w14:textId="77777777" w:rsidR="00AF5668" w:rsidRPr="005D0649" w:rsidRDefault="00AF5668" w:rsidP="00810ACD">
      <w:pPr>
        <w:rPr>
          <w:lang w:eastAsia="zh-CN"/>
        </w:rPr>
      </w:pPr>
    </w:p>
    <w:p w14:paraId="4D35ECFE" w14:textId="0CB795FB" w:rsidR="008A6D4A" w:rsidRPr="005D0649" w:rsidRDefault="00826C87" w:rsidP="005D0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A6D4A" w:rsidRPr="005D0649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8FFF1" w14:textId="77777777" w:rsidR="00EB4B77" w:rsidRDefault="00EB4B77">
      <w:r>
        <w:separator/>
      </w:r>
    </w:p>
  </w:endnote>
  <w:endnote w:type="continuationSeparator" w:id="0">
    <w:p w14:paraId="7DFF891B" w14:textId="77777777" w:rsidR="00EB4B77" w:rsidRDefault="00EB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A34ED" w14:textId="77777777" w:rsidR="00EB4B77" w:rsidRDefault="00EB4B77">
      <w:r>
        <w:separator/>
      </w:r>
    </w:p>
  </w:footnote>
  <w:footnote w:type="continuationSeparator" w:id="0">
    <w:p w14:paraId="76A99370" w14:textId="77777777" w:rsidR="00EB4B77" w:rsidRDefault="00EB4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4E7C" w14:textId="1CC5BA0C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B3B1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CDF"/>
    <w:rsid w:val="00033397"/>
    <w:rsid w:val="00040095"/>
    <w:rsid w:val="00042282"/>
    <w:rsid w:val="00046AFC"/>
    <w:rsid w:val="00051834"/>
    <w:rsid w:val="00052B1B"/>
    <w:rsid w:val="00054A22"/>
    <w:rsid w:val="00055B77"/>
    <w:rsid w:val="00062023"/>
    <w:rsid w:val="000655A6"/>
    <w:rsid w:val="00080512"/>
    <w:rsid w:val="0008473F"/>
    <w:rsid w:val="00086024"/>
    <w:rsid w:val="00092B8B"/>
    <w:rsid w:val="00095E69"/>
    <w:rsid w:val="000A0833"/>
    <w:rsid w:val="000B3B1D"/>
    <w:rsid w:val="000C1040"/>
    <w:rsid w:val="000C47C3"/>
    <w:rsid w:val="000C603E"/>
    <w:rsid w:val="000D58AB"/>
    <w:rsid w:val="000E7132"/>
    <w:rsid w:val="00133525"/>
    <w:rsid w:val="00157441"/>
    <w:rsid w:val="0016361A"/>
    <w:rsid w:val="00172E2E"/>
    <w:rsid w:val="001A39A2"/>
    <w:rsid w:val="001A4C42"/>
    <w:rsid w:val="001A7420"/>
    <w:rsid w:val="001B1E1D"/>
    <w:rsid w:val="001B384E"/>
    <w:rsid w:val="001B6637"/>
    <w:rsid w:val="001C21C3"/>
    <w:rsid w:val="001C2B0A"/>
    <w:rsid w:val="001D02C2"/>
    <w:rsid w:val="001E08E5"/>
    <w:rsid w:val="001E31FA"/>
    <w:rsid w:val="001F0C1D"/>
    <w:rsid w:val="001F1132"/>
    <w:rsid w:val="001F168B"/>
    <w:rsid w:val="001F2CDD"/>
    <w:rsid w:val="00202D4A"/>
    <w:rsid w:val="002050EE"/>
    <w:rsid w:val="0020641B"/>
    <w:rsid w:val="00206A04"/>
    <w:rsid w:val="00211B32"/>
    <w:rsid w:val="00214819"/>
    <w:rsid w:val="002228E6"/>
    <w:rsid w:val="002347A2"/>
    <w:rsid w:val="00254910"/>
    <w:rsid w:val="002612A5"/>
    <w:rsid w:val="002675F0"/>
    <w:rsid w:val="00282CC8"/>
    <w:rsid w:val="002869BF"/>
    <w:rsid w:val="002962EF"/>
    <w:rsid w:val="002A372B"/>
    <w:rsid w:val="002A56B2"/>
    <w:rsid w:val="002B6339"/>
    <w:rsid w:val="002D02AF"/>
    <w:rsid w:val="002E00EE"/>
    <w:rsid w:val="002E26F0"/>
    <w:rsid w:val="00313E4A"/>
    <w:rsid w:val="003172DC"/>
    <w:rsid w:val="00327368"/>
    <w:rsid w:val="00327749"/>
    <w:rsid w:val="003446B6"/>
    <w:rsid w:val="0035462D"/>
    <w:rsid w:val="0036782E"/>
    <w:rsid w:val="0037281E"/>
    <w:rsid w:val="003765B8"/>
    <w:rsid w:val="00382E38"/>
    <w:rsid w:val="00391400"/>
    <w:rsid w:val="003956C5"/>
    <w:rsid w:val="003A6D29"/>
    <w:rsid w:val="003C1EA2"/>
    <w:rsid w:val="003C3971"/>
    <w:rsid w:val="003D6C9B"/>
    <w:rsid w:val="003E08CF"/>
    <w:rsid w:val="003F046C"/>
    <w:rsid w:val="004007C1"/>
    <w:rsid w:val="00402224"/>
    <w:rsid w:val="0040721D"/>
    <w:rsid w:val="00407B11"/>
    <w:rsid w:val="004164FA"/>
    <w:rsid w:val="00423334"/>
    <w:rsid w:val="004345EC"/>
    <w:rsid w:val="004454EF"/>
    <w:rsid w:val="00455517"/>
    <w:rsid w:val="00465515"/>
    <w:rsid w:val="00471D13"/>
    <w:rsid w:val="004862E3"/>
    <w:rsid w:val="004B02EA"/>
    <w:rsid w:val="004B41F6"/>
    <w:rsid w:val="004C3352"/>
    <w:rsid w:val="004C4C90"/>
    <w:rsid w:val="004D23EC"/>
    <w:rsid w:val="004D3578"/>
    <w:rsid w:val="004E213A"/>
    <w:rsid w:val="004F0988"/>
    <w:rsid w:val="004F2DC1"/>
    <w:rsid w:val="004F3340"/>
    <w:rsid w:val="004F45EE"/>
    <w:rsid w:val="0053388B"/>
    <w:rsid w:val="00535773"/>
    <w:rsid w:val="00540D80"/>
    <w:rsid w:val="00543E6C"/>
    <w:rsid w:val="00556889"/>
    <w:rsid w:val="00565087"/>
    <w:rsid w:val="00583C98"/>
    <w:rsid w:val="00597B11"/>
    <w:rsid w:val="005B3FFB"/>
    <w:rsid w:val="005C56C9"/>
    <w:rsid w:val="005D0649"/>
    <w:rsid w:val="005D2E01"/>
    <w:rsid w:val="005D6B43"/>
    <w:rsid w:val="005D7526"/>
    <w:rsid w:val="005E4BB2"/>
    <w:rsid w:val="005F2908"/>
    <w:rsid w:val="00602AEA"/>
    <w:rsid w:val="00603320"/>
    <w:rsid w:val="00605DFE"/>
    <w:rsid w:val="00614FDF"/>
    <w:rsid w:val="006155A5"/>
    <w:rsid w:val="00625568"/>
    <w:rsid w:val="00631990"/>
    <w:rsid w:val="0063543D"/>
    <w:rsid w:val="00637F8F"/>
    <w:rsid w:val="006465DE"/>
    <w:rsid w:val="00647114"/>
    <w:rsid w:val="00653E8B"/>
    <w:rsid w:val="00672940"/>
    <w:rsid w:val="00674744"/>
    <w:rsid w:val="006856A1"/>
    <w:rsid w:val="006857B7"/>
    <w:rsid w:val="006A323F"/>
    <w:rsid w:val="006B30D0"/>
    <w:rsid w:val="006C0D2B"/>
    <w:rsid w:val="006C3D95"/>
    <w:rsid w:val="006D4A97"/>
    <w:rsid w:val="006E5C86"/>
    <w:rsid w:val="00701116"/>
    <w:rsid w:val="00713C44"/>
    <w:rsid w:val="00713EF5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960A6"/>
    <w:rsid w:val="00796F57"/>
    <w:rsid w:val="007B3A1C"/>
    <w:rsid w:val="007B600E"/>
    <w:rsid w:val="007C67DC"/>
    <w:rsid w:val="007F0F4A"/>
    <w:rsid w:val="008028A4"/>
    <w:rsid w:val="00810ACD"/>
    <w:rsid w:val="00821836"/>
    <w:rsid w:val="00826C87"/>
    <w:rsid w:val="00830747"/>
    <w:rsid w:val="008768CA"/>
    <w:rsid w:val="00883153"/>
    <w:rsid w:val="00886A82"/>
    <w:rsid w:val="008A1D54"/>
    <w:rsid w:val="008A6D4A"/>
    <w:rsid w:val="008C26F3"/>
    <w:rsid w:val="008C384C"/>
    <w:rsid w:val="008F0600"/>
    <w:rsid w:val="0090271F"/>
    <w:rsid w:val="00902E23"/>
    <w:rsid w:val="009114D7"/>
    <w:rsid w:val="0091348E"/>
    <w:rsid w:val="0091477C"/>
    <w:rsid w:val="00917CCB"/>
    <w:rsid w:val="00924159"/>
    <w:rsid w:val="00942EC2"/>
    <w:rsid w:val="00977D71"/>
    <w:rsid w:val="009A1A87"/>
    <w:rsid w:val="009B01B7"/>
    <w:rsid w:val="009B30F6"/>
    <w:rsid w:val="009B451C"/>
    <w:rsid w:val="009E01E8"/>
    <w:rsid w:val="009F37B7"/>
    <w:rsid w:val="00A067F8"/>
    <w:rsid w:val="00A10F02"/>
    <w:rsid w:val="00A10F26"/>
    <w:rsid w:val="00A164B4"/>
    <w:rsid w:val="00A26956"/>
    <w:rsid w:val="00A27486"/>
    <w:rsid w:val="00A3030A"/>
    <w:rsid w:val="00A30A93"/>
    <w:rsid w:val="00A50E8F"/>
    <w:rsid w:val="00A53724"/>
    <w:rsid w:val="00A56066"/>
    <w:rsid w:val="00A60F6F"/>
    <w:rsid w:val="00A73129"/>
    <w:rsid w:val="00A7682A"/>
    <w:rsid w:val="00A76B29"/>
    <w:rsid w:val="00A82346"/>
    <w:rsid w:val="00A876D7"/>
    <w:rsid w:val="00A92BA1"/>
    <w:rsid w:val="00AA4DF7"/>
    <w:rsid w:val="00AC2304"/>
    <w:rsid w:val="00AC2C83"/>
    <w:rsid w:val="00AC5313"/>
    <w:rsid w:val="00AC6BC6"/>
    <w:rsid w:val="00AD1D1D"/>
    <w:rsid w:val="00AE65E2"/>
    <w:rsid w:val="00AF3414"/>
    <w:rsid w:val="00AF3CEE"/>
    <w:rsid w:val="00AF5668"/>
    <w:rsid w:val="00AF5E65"/>
    <w:rsid w:val="00B06319"/>
    <w:rsid w:val="00B15449"/>
    <w:rsid w:val="00B17F17"/>
    <w:rsid w:val="00B23153"/>
    <w:rsid w:val="00B40998"/>
    <w:rsid w:val="00B54FF5"/>
    <w:rsid w:val="00B748D7"/>
    <w:rsid w:val="00B770CB"/>
    <w:rsid w:val="00B848F8"/>
    <w:rsid w:val="00B90B83"/>
    <w:rsid w:val="00B93086"/>
    <w:rsid w:val="00BA19ED"/>
    <w:rsid w:val="00BA4B8D"/>
    <w:rsid w:val="00BC0F7D"/>
    <w:rsid w:val="00BD7D31"/>
    <w:rsid w:val="00BE3255"/>
    <w:rsid w:val="00BF128E"/>
    <w:rsid w:val="00BF523A"/>
    <w:rsid w:val="00C00DB4"/>
    <w:rsid w:val="00C03ED6"/>
    <w:rsid w:val="00C0458B"/>
    <w:rsid w:val="00C074DD"/>
    <w:rsid w:val="00C10C56"/>
    <w:rsid w:val="00C1496A"/>
    <w:rsid w:val="00C162A2"/>
    <w:rsid w:val="00C20F57"/>
    <w:rsid w:val="00C23F9B"/>
    <w:rsid w:val="00C26C63"/>
    <w:rsid w:val="00C33079"/>
    <w:rsid w:val="00C45231"/>
    <w:rsid w:val="00C479D2"/>
    <w:rsid w:val="00C675FA"/>
    <w:rsid w:val="00C72833"/>
    <w:rsid w:val="00C80F1D"/>
    <w:rsid w:val="00C81267"/>
    <w:rsid w:val="00C93F40"/>
    <w:rsid w:val="00CA3D0C"/>
    <w:rsid w:val="00CC20F0"/>
    <w:rsid w:val="00CC3DE1"/>
    <w:rsid w:val="00CF6ED5"/>
    <w:rsid w:val="00D04352"/>
    <w:rsid w:val="00D1664D"/>
    <w:rsid w:val="00D21840"/>
    <w:rsid w:val="00D3634B"/>
    <w:rsid w:val="00D53BA3"/>
    <w:rsid w:val="00D57972"/>
    <w:rsid w:val="00D636AC"/>
    <w:rsid w:val="00D66618"/>
    <w:rsid w:val="00D6755C"/>
    <w:rsid w:val="00D675A9"/>
    <w:rsid w:val="00D728E8"/>
    <w:rsid w:val="00D738D6"/>
    <w:rsid w:val="00D755EB"/>
    <w:rsid w:val="00D76048"/>
    <w:rsid w:val="00D82216"/>
    <w:rsid w:val="00D87E00"/>
    <w:rsid w:val="00D9134D"/>
    <w:rsid w:val="00DA0FC3"/>
    <w:rsid w:val="00DA7A03"/>
    <w:rsid w:val="00DB1818"/>
    <w:rsid w:val="00DC309B"/>
    <w:rsid w:val="00DC4DA2"/>
    <w:rsid w:val="00DC5E79"/>
    <w:rsid w:val="00DD3153"/>
    <w:rsid w:val="00DD4C17"/>
    <w:rsid w:val="00DD57A2"/>
    <w:rsid w:val="00DD5DCA"/>
    <w:rsid w:val="00DD74A5"/>
    <w:rsid w:val="00DE062A"/>
    <w:rsid w:val="00DE0E87"/>
    <w:rsid w:val="00DE27B0"/>
    <w:rsid w:val="00DF2B1F"/>
    <w:rsid w:val="00DF62CD"/>
    <w:rsid w:val="00E0356A"/>
    <w:rsid w:val="00E05A5D"/>
    <w:rsid w:val="00E105F0"/>
    <w:rsid w:val="00E10E5F"/>
    <w:rsid w:val="00E1350A"/>
    <w:rsid w:val="00E16509"/>
    <w:rsid w:val="00E26D7C"/>
    <w:rsid w:val="00E27121"/>
    <w:rsid w:val="00E33AC7"/>
    <w:rsid w:val="00E44582"/>
    <w:rsid w:val="00E60F24"/>
    <w:rsid w:val="00E63865"/>
    <w:rsid w:val="00E77645"/>
    <w:rsid w:val="00E809FA"/>
    <w:rsid w:val="00E86174"/>
    <w:rsid w:val="00EA15B0"/>
    <w:rsid w:val="00EA5EA7"/>
    <w:rsid w:val="00EB4B77"/>
    <w:rsid w:val="00EB69F3"/>
    <w:rsid w:val="00EB6FDE"/>
    <w:rsid w:val="00EC0232"/>
    <w:rsid w:val="00EC4A25"/>
    <w:rsid w:val="00EF485E"/>
    <w:rsid w:val="00EF594A"/>
    <w:rsid w:val="00F025A2"/>
    <w:rsid w:val="00F04712"/>
    <w:rsid w:val="00F06977"/>
    <w:rsid w:val="00F112D7"/>
    <w:rsid w:val="00F13360"/>
    <w:rsid w:val="00F22EC7"/>
    <w:rsid w:val="00F26F0C"/>
    <w:rsid w:val="00F325C8"/>
    <w:rsid w:val="00F44AC3"/>
    <w:rsid w:val="00F463F6"/>
    <w:rsid w:val="00F4777A"/>
    <w:rsid w:val="00F512AA"/>
    <w:rsid w:val="00F653B8"/>
    <w:rsid w:val="00F80E27"/>
    <w:rsid w:val="00F9008D"/>
    <w:rsid w:val="00FA1266"/>
    <w:rsid w:val="00FA6AA6"/>
    <w:rsid w:val="00FB582D"/>
    <w:rsid w:val="00FC1192"/>
    <w:rsid w:val="00FC4663"/>
    <w:rsid w:val="00FF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796F57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796F5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98397-34FE-4031-8F42-F8BE7BF7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CATT-v1</cp:lastModifiedBy>
  <cp:revision>134</cp:revision>
  <cp:lastPrinted>2019-02-25T14:05:00Z</cp:lastPrinted>
  <dcterms:created xsi:type="dcterms:W3CDTF">2021-03-15T07:36:00Z</dcterms:created>
  <dcterms:modified xsi:type="dcterms:W3CDTF">2022-08-24T05:57:00Z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